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B8B2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C4270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0D173F">
        <w:rPr>
          <w:b/>
          <w:i/>
          <w:noProof/>
          <w:sz w:val="28"/>
        </w:rPr>
        <w:t>6495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112BC18D" w14:textId="77777777" w:rsidR="00C4270A" w:rsidRDefault="00C4270A" w:rsidP="00C4270A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2265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DE0A7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0C27F" w:rsidR="001E41F3" w:rsidRPr="00410371" w:rsidRDefault="000D17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A047A" w:rsidR="001E41F3" w:rsidRPr="00410371" w:rsidRDefault="002265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082AE7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3F680" w:rsidR="001E41F3" w:rsidRDefault="00A9287B">
            <w:pPr>
              <w:pStyle w:val="CRCoverPage"/>
              <w:spacing w:after="0"/>
              <w:ind w:left="100"/>
              <w:rPr>
                <w:noProof/>
              </w:rPr>
            </w:pPr>
            <w:r w:rsidRPr="00A9287B">
              <w:rPr>
                <w:noProof/>
              </w:rPr>
              <w:t>Corrections to Table 7.3.1-22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84B3B" w:rsidR="001E41F3" w:rsidRDefault="00A9287B">
            <w:pPr>
              <w:pStyle w:val="CRCoverPage"/>
              <w:spacing w:after="0"/>
              <w:ind w:left="100"/>
              <w:rPr>
                <w:noProof/>
              </w:rPr>
            </w:pPr>
            <w:r w:rsidRPr="00A9287B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18EA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082AE7">
              <w:t>11</w:t>
            </w:r>
            <w:r>
              <w:t>-</w:t>
            </w:r>
            <w:r w:rsidR="00816120">
              <w:t>0</w:t>
            </w:r>
            <w:r w:rsidR="00082AE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265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2265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EF872" w14:textId="6A4F70DD" w:rsidR="001E41F3" w:rsidRDefault="00A92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 PUSCH-TimeDomainResourceAllocationList set the value of k2 = (4) for all RRM test cases using BM condition. However, this value is not valid for FR2, since the PUSCH would fall on a DL slot. The value should only be used for FR1.</w:t>
            </w:r>
          </w:p>
          <w:p w14:paraId="04A9BD08" w14:textId="7EC5A136" w:rsidR="00A9287B" w:rsidRDefault="00A928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6957E" w14:textId="1E0D288F" w:rsidR="00A9287B" w:rsidRDefault="00A92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7.3.1-22 defines several values that are identical to the parent Table 4.6.3-122. Identical values should not be repeated</w:t>
            </w:r>
          </w:p>
          <w:p w14:paraId="708AA7DE" w14:textId="3071B7CB" w:rsidR="00A9287B" w:rsidRDefault="00A928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B7E932" w14:textId="77777777" w:rsidR="001E41F3" w:rsidRDefault="00A92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identical values from Table 7.3.1-22. </w:t>
            </w:r>
          </w:p>
          <w:p w14:paraId="31C656EC" w14:textId="6F46259F" w:rsidR="00A9287B" w:rsidRDefault="00A92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Indicated that the value of K2 = 4 is only applicable for FR1. FR2 shall use the default in Table 4.6.3-122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AF3C1" w:rsidR="001E41F3" w:rsidRDefault="00A92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PUSCH-TimeDomainResourceAllocationList definition will remain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6902F" w:rsidR="001E41F3" w:rsidRDefault="00A92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AB25E65" w14:textId="77777777" w:rsidR="00A9287B" w:rsidRPr="00EA4F49" w:rsidRDefault="00A9287B" w:rsidP="00A9287B">
      <w:pPr>
        <w:pStyle w:val="H6"/>
      </w:pPr>
      <w:r w:rsidRPr="00EA4F49">
        <w:t>–</w:t>
      </w:r>
      <w:r w:rsidRPr="00EA4F49">
        <w:tab/>
      </w:r>
      <w:r w:rsidRPr="00EA4F49">
        <w:rPr>
          <w:i/>
        </w:rPr>
        <w:t>PUSCH-</w:t>
      </w:r>
      <w:proofErr w:type="spellStart"/>
      <w:r w:rsidRPr="00EA4F49">
        <w:rPr>
          <w:i/>
        </w:rPr>
        <w:t>TimeDomainResourceAllocationList</w:t>
      </w:r>
      <w:proofErr w:type="spellEnd"/>
    </w:p>
    <w:p w14:paraId="27DC4A78" w14:textId="77777777" w:rsidR="00A9287B" w:rsidRPr="00EA4F49" w:rsidRDefault="00A9287B" w:rsidP="00A9287B">
      <w:pPr>
        <w:pStyle w:val="TH"/>
      </w:pPr>
      <w:r w:rsidRPr="00EA4F49">
        <w:t xml:space="preserve">Table 7.3.1-22: </w:t>
      </w:r>
      <w:r w:rsidRPr="00EA4F49">
        <w:rPr>
          <w:i/>
        </w:rPr>
        <w:t>PUSCH-</w:t>
      </w:r>
      <w:proofErr w:type="spellStart"/>
      <w:r w:rsidRPr="00EA4F49">
        <w:rPr>
          <w:i/>
        </w:rPr>
        <w:t>TimeDomainResourceAllocationList</w:t>
      </w:r>
      <w:proofErr w:type="spellEnd"/>
      <w:r w:rsidRPr="00EA4F49">
        <w:rPr>
          <w:i/>
        </w:rPr>
        <w:t>-BM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Cardalda-Garcia Adrian 1CD2" w:date="2022-11-03T09:0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A9287B" w:rsidRPr="00EA4F49" w14:paraId="2B3C8961" w14:textId="77777777" w:rsidTr="00A9287B">
        <w:tc>
          <w:tcPr>
            <w:tcW w:w="9747" w:type="dxa"/>
            <w:gridSpan w:val="4"/>
            <w:tcPrChange w:id="5" w:author="Cardalda-Garcia Adrian 1CD2" w:date="2022-11-03T09:00:00Z">
              <w:tcPr>
                <w:tcW w:w="9747" w:type="dxa"/>
                <w:gridSpan w:val="4"/>
              </w:tcPr>
            </w:tcPrChange>
          </w:tcPr>
          <w:p w14:paraId="4921A826" w14:textId="77777777" w:rsidR="00A9287B" w:rsidRPr="00EA4F49" w:rsidRDefault="00A9287B" w:rsidP="0082291B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4.6.3-122</w:t>
            </w:r>
          </w:p>
        </w:tc>
      </w:tr>
      <w:tr w:rsidR="00A9287B" w:rsidRPr="00EA4F49" w14:paraId="614A0293" w14:textId="77777777" w:rsidTr="00A9287B">
        <w:tc>
          <w:tcPr>
            <w:tcW w:w="4535" w:type="dxa"/>
            <w:tcPrChange w:id="6" w:author="Cardalda-Garcia Adrian 1CD2" w:date="2022-11-03T09:00:00Z">
              <w:tcPr>
                <w:tcW w:w="4535" w:type="dxa"/>
              </w:tcPr>
            </w:tcPrChange>
          </w:tcPr>
          <w:p w14:paraId="4C6F2455" w14:textId="77777777" w:rsidR="00A9287B" w:rsidRPr="00EA4F49" w:rsidRDefault="00A9287B" w:rsidP="0082291B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  <w:tcPrChange w:id="7" w:author="Cardalda-Garcia Adrian 1CD2" w:date="2022-11-03T09:00:00Z">
              <w:tcPr>
                <w:tcW w:w="2267" w:type="dxa"/>
              </w:tcPr>
            </w:tcPrChange>
          </w:tcPr>
          <w:p w14:paraId="5ED19F67" w14:textId="77777777" w:rsidR="00A9287B" w:rsidRPr="00EA4F49" w:rsidRDefault="00A9287B" w:rsidP="0082291B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  <w:tcPrChange w:id="8" w:author="Cardalda-Garcia Adrian 1CD2" w:date="2022-11-03T09:00:00Z">
              <w:tcPr>
                <w:tcW w:w="1700" w:type="dxa"/>
              </w:tcPr>
            </w:tcPrChange>
          </w:tcPr>
          <w:p w14:paraId="2ADD1A0C" w14:textId="77777777" w:rsidR="00A9287B" w:rsidRPr="00EA4F49" w:rsidRDefault="00A9287B" w:rsidP="0082291B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  <w:tcPrChange w:id="9" w:author="Cardalda-Garcia Adrian 1CD2" w:date="2022-11-03T09:00:00Z">
              <w:tcPr>
                <w:tcW w:w="1245" w:type="dxa"/>
              </w:tcPr>
            </w:tcPrChange>
          </w:tcPr>
          <w:p w14:paraId="7F3CF9D9" w14:textId="77777777" w:rsidR="00A9287B" w:rsidRPr="00EA4F49" w:rsidRDefault="00A9287B" w:rsidP="0082291B">
            <w:pPr>
              <w:pStyle w:val="TAH"/>
            </w:pPr>
            <w:r w:rsidRPr="00EA4F49">
              <w:t>Condition</w:t>
            </w:r>
          </w:p>
        </w:tc>
      </w:tr>
      <w:tr w:rsidR="00A9287B" w:rsidRPr="00EA4F49" w14:paraId="41BFAE31" w14:textId="77777777" w:rsidTr="00A9287B">
        <w:tc>
          <w:tcPr>
            <w:tcW w:w="4535" w:type="dxa"/>
            <w:tcPrChange w:id="10" w:author="Cardalda-Garcia Adrian 1CD2" w:date="2022-11-03T09:00:00Z">
              <w:tcPr>
                <w:tcW w:w="4535" w:type="dxa"/>
              </w:tcPr>
            </w:tcPrChange>
          </w:tcPr>
          <w:p w14:paraId="6F51AE45" w14:textId="77777777" w:rsidR="00A9287B" w:rsidRPr="00EA4F49" w:rsidRDefault="00A9287B" w:rsidP="0082291B">
            <w:pPr>
              <w:pStyle w:val="TAL"/>
            </w:pPr>
            <w:r w:rsidRPr="00EA4F49">
              <w:t>PUSCH-</w:t>
            </w:r>
            <w:proofErr w:type="spellStart"/>
            <w:proofErr w:type="gramStart"/>
            <w:r w:rsidRPr="00EA4F49">
              <w:t>TimeDomainResourceAllocationList</w:t>
            </w:r>
            <w:proofErr w:type="spellEnd"/>
            <w:r w:rsidRPr="00EA4F49">
              <w:t xml:space="preserve"> ::=</w:t>
            </w:r>
            <w:proofErr w:type="gramEnd"/>
            <w:r w:rsidRPr="00EA4F49">
              <w:t xml:space="preserve"> </w:t>
            </w:r>
            <w:r w:rsidRPr="00EA4F49">
              <w:rPr>
                <w:snapToGrid w:val="0"/>
              </w:rPr>
              <w:t xml:space="preserve">SEQUENCE (SIZE(1..maxNrofUL-Allocations)) OF </w:t>
            </w:r>
            <w:r w:rsidRPr="00EA4F49">
              <w:t>PUSCH-</w:t>
            </w:r>
            <w:proofErr w:type="spellStart"/>
            <w:r w:rsidRPr="00EA4F49">
              <w:t>TimeDomainResourceAllocation</w:t>
            </w:r>
            <w:proofErr w:type="spellEnd"/>
            <w:r w:rsidRPr="00EA4F49">
              <w:t xml:space="preserve"> {</w:t>
            </w:r>
          </w:p>
        </w:tc>
        <w:tc>
          <w:tcPr>
            <w:tcW w:w="2267" w:type="dxa"/>
            <w:tcPrChange w:id="11" w:author="Cardalda-Garcia Adrian 1CD2" w:date="2022-11-03T09:00:00Z">
              <w:tcPr>
                <w:tcW w:w="2267" w:type="dxa"/>
              </w:tcPr>
            </w:tcPrChange>
          </w:tcPr>
          <w:p w14:paraId="2B978A59" w14:textId="77777777" w:rsidR="00A9287B" w:rsidRPr="00EA4F49" w:rsidRDefault="00A9287B" w:rsidP="0082291B">
            <w:pPr>
              <w:pStyle w:val="TAL"/>
            </w:pPr>
            <w:r w:rsidRPr="00EA4F49">
              <w:t xml:space="preserve">1 </w:t>
            </w:r>
            <w:proofErr w:type="spellStart"/>
            <w:r w:rsidRPr="00EA4F49">
              <w:t>entriy</w:t>
            </w:r>
            <w:proofErr w:type="spellEnd"/>
          </w:p>
        </w:tc>
        <w:tc>
          <w:tcPr>
            <w:tcW w:w="1700" w:type="dxa"/>
            <w:tcPrChange w:id="12" w:author="Cardalda-Garcia Adrian 1CD2" w:date="2022-11-03T09:00:00Z">
              <w:tcPr>
                <w:tcW w:w="1700" w:type="dxa"/>
              </w:tcPr>
            </w:tcPrChange>
          </w:tcPr>
          <w:p w14:paraId="6FA346C8" w14:textId="77777777" w:rsidR="00A9287B" w:rsidRPr="00EA4F49" w:rsidRDefault="00A9287B" w:rsidP="0082291B">
            <w:pPr>
              <w:pStyle w:val="TAL"/>
            </w:pPr>
            <w:r w:rsidRPr="00EA4F49">
              <w:t xml:space="preserve">same number of entries as </w:t>
            </w:r>
            <w:proofErr w:type="spellStart"/>
            <w:r w:rsidRPr="00EA4F49">
              <w:t>reportSlotOffsetList</w:t>
            </w:r>
            <w:proofErr w:type="spellEnd"/>
            <w:r w:rsidRPr="00EA4F49">
              <w:t xml:space="preserve"> in Table 7.3.1-12G</w:t>
            </w:r>
          </w:p>
        </w:tc>
        <w:tc>
          <w:tcPr>
            <w:tcW w:w="1245" w:type="dxa"/>
            <w:tcPrChange w:id="13" w:author="Cardalda-Garcia Adrian 1CD2" w:date="2022-11-03T09:00:00Z">
              <w:tcPr>
                <w:tcW w:w="1245" w:type="dxa"/>
              </w:tcPr>
            </w:tcPrChange>
          </w:tcPr>
          <w:p w14:paraId="65DF4750" w14:textId="77777777" w:rsidR="00A9287B" w:rsidRPr="00EA4F49" w:rsidRDefault="00A9287B" w:rsidP="0082291B">
            <w:pPr>
              <w:pStyle w:val="TAL"/>
            </w:pPr>
          </w:p>
        </w:tc>
      </w:tr>
      <w:tr w:rsidR="00A9287B" w:rsidRPr="00EA4F49" w14:paraId="7875C267" w14:textId="77777777" w:rsidTr="00A9287B">
        <w:tc>
          <w:tcPr>
            <w:tcW w:w="4535" w:type="dxa"/>
            <w:tcPrChange w:id="14" w:author="Cardalda-Garcia Adrian 1CD2" w:date="2022-11-03T09:00:00Z">
              <w:tcPr>
                <w:tcW w:w="4535" w:type="dxa"/>
              </w:tcPr>
            </w:tcPrChange>
          </w:tcPr>
          <w:p w14:paraId="718A5761" w14:textId="77777777" w:rsidR="00A9287B" w:rsidRPr="00EA4F49" w:rsidRDefault="00A9287B" w:rsidP="0082291B">
            <w:pPr>
              <w:pStyle w:val="TAL"/>
            </w:pPr>
            <w:r w:rsidRPr="00EA4F49">
              <w:t xml:space="preserve">  PUSCH-</w:t>
            </w:r>
            <w:proofErr w:type="spellStart"/>
            <w:proofErr w:type="gramStart"/>
            <w:r w:rsidRPr="00EA4F49">
              <w:t>TimeDomainResourceAllocation</w:t>
            </w:r>
            <w:proofErr w:type="spellEnd"/>
            <w:r w:rsidRPr="00EA4F49">
              <w:t>[</w:t>
            </w:r>
            <w:proofErr w:type="gramEnd"/>
            <w:r w:rsidRPr="00EA4F49">
              <w:t xml:space="preserve">1]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  <w:tcPrChange w:id="15" w:author="Cardalda-Garcia Adrian 1CD2" w:date="2022-11-03T09:00:00Z">
              <w:tcPr>
                <w:tcW w:w="2267" w:type="dxa"/>
              </w:tcPr>
            </w:tcPrChange>
          </w:tcPr>
          <w:p w14:paraId="63470C50" w14:textId="77777777" w:rsidR="00A9287B" w:rsidRPr="00EA4F49" w:rsidRDefault="00A9287B" w:rsidP="0082291B">
            <w:pPr>
              <w:pStyle w:val="TAL"/>
            </w:pPr>
          </w:p>
        </w:tc>
        <w:tc>
          <w:tcPr>
            <w:tcW w:w="1700" w:type="dxa"/>
            <w:tcPrChange w:id="16" w:author="Cardalda-Garcia Adrian 1CD2" w:date="2022-11-03T09:00:00Z">
              <w:tcPr>
                <w:tcW w:w="1700" w:type="dxa"/>
              </w:tcPr>
            </w:tcPrChange>
          </w:tcPr>
          <w:p w14:paraId="37B03E71" w14:textId="77777777" w:rsidR="00A9287B" w:rsidRPr="00EA4F49" w:rsidRDefault="00A9287B" w:rsidP="0082291B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  <w:tcPrChange w:id="17" w:author="Cardalda-Garcia Adrian 1CD2" w:date="2022-11-03T09:00:00Z">
              <w:tcPr>
                <w:tcW w:w="1245" w:type="dxa"/>
              </w:tcPr>
            </w:tcPrChange>
          </w:tcPr>
          <w:p w14:paraId="7F5845AC" w14:textId="77777777" w:rsidR="00A9287B" w:rsidRPr="00EA4F49" w:rsidRDefault="00A9287B" w:rsidP="0082291B">
            <w:pPr>
              <w:pStyle w:val="TAL"/>
            </w:pPr>
          </w:p>
        </w:tc>
      </w:tr>
      <w:tr w:rsidR="00A9287B" w:rsidRPr="00EA4F49" w14:paraId="6EFA90D3" w14:textId="77777777" w:rsidTr="00A928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" w:author="Cardalda-Garcia Adrian 1CD2" w:date="2022-11-03T09:0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AFF169" w14:textId="77777777" w:rsidR="00A9287B" w:rsidRPr="00EA4F49" w:rsidRDefault="00A9287B" w:rsidP="0082291B">
            <w:pPr>
              <w:pStyle w:val="TAL"/>
            </w:pPr>
            <w:r w:rsidRPr="00EA4F49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Cardalda-Garcia Adrian 1CD2" w:date="2022-11-03T09:0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D3D0E" w14:textId="77777777" w:rsidR="00A9287B" w:rsidRPr="00EA4F49" w:rsidRDefault="00A9287B" w:rsidP="0082291B">
            <w:pPr>
              <w:pStyle w:val="TAL"/>
            </w:pPr>
            <w:r w:rsidRPr="00EA4F49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Cardalda-Garcia Adrian 1CD2" w:date="2022-11-03T09:0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C4237" w14:textId="77777777" w:rsidR="00A9287B" w:rsidRPr="00EA4F49" w:rsidRDefault="00A9287B" w:rsidP="0082291B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Same with k2 </w:t>
            </w:r>
            <w:proofErr w:type="spellStart"/>
            <w:r w:rsidRPr="00EA4F49">
              <w:rPr>
                <w:lang w:eastAsia="zh-CN"/>
              </w:rPr>
              <w:t>configrued</w:t>
            </w:r>
            <w:proofErr w:type="spellEnd"/>
            <w:r w:rsidRPr="00EA4F49">
              <w:rPr>
                <w:lang w:eastAsia="zh-CN"/>
              </w:rPr>
              <w:t xml:space="preserve"> in</w:t>
            </w:r>
            <w:r w:rsidRPr="00EA4F49">
              <w:t xml:space="preserve"> </w:t>
            </w:r>
            <w:proofErr w:type="spellStart"/>
            <w:r w:rsidRPr="00EA4F49">
              <w:t>reportSlotOffsetList</w:t>
            </w:r>
            <w:proofErr w:type="spellEnd"/>
            <w:r w:rsidRPr="00EA4F49">
              <w:t xml:space="preserve"> in Table 7.3.1-12G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Cardalda-Garcia Adrian 1CD2" w:date="2022-11-03T09:0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502D5" w14:textId="2249787C" w:rsidR="00A9287B" w:rsidRPr="00EA4F49" w:rsidRDefault="00A9287B" w:rsidP="0082291B">
            <w:pPr>
              <w:pStyle w:val="TAL"/>
            </w:pPr>
            <w:ins w:id="22" w:author="Cardalda-Garcia Adrian 1CD2" w:date="2022-11-03T09:00:00Z">
              <w:r>
                <w:t>FR1</w:t>
              </w:r>
            </w:ins>
          </w:p>
        </w:tc>
      </w:tr>
      <w:tr w:rsidR="00A9287B" w:rsidRPr="00EA4F49" w:rsidDel="00A9287B" w14:paraId="39EC9711" w14:textId="723EC824" w:rsidTr="00A9287B">
        <w:trPr>
          <w:del w:id="23" w:author="Cardalda-Garcia Adrian 1CD2" w:date="2022-11-03T09:00:00Z"/>
        </w:trPr>
        <w:tc>
          <w:tcPr>
            <w:tcW w:w="4535" w:type="dxa"/>
            <w:tcPrChange w:id="24" w:author="Cardalda-Garcia Adrian 1CD2" w:date="2022-11-03T09:00:00Z">
              <w:tcPr>
                <w:tcW w:w="4535" w:type="dxa"/>
              </w:tcPr>
            </w:tcPrChange>
          </w:tcPr>
          <w:p w14:paraId="1D92DAA0" w14:textId="53D7A7EE" w:rsidR="00A9287B" w:rsidRPr="00EA4F49" w:rsidDel="00A9287B" w:rsidRDefault="00A9287B" w:rsidP="0082291B">
            <w:pPr>
              <w:pStyle w:val="TAL"/>
              <w:rPr>
                <w:del w:id="25" w:author="Cardalda-Garcia Adrian 1CD2" w:date="2022-11-03T09:00:00Z"/>
              </w:rPr>
            </w:pPr>
            <w:del w:id="26" w:author="Cardalda-Garcia Adrian 1CD2" w:date="2022-11-03T09:00:00Z">
              <w:r w:rsidRPr="00EA4F49" w:rsidDel="00A9287B">
                <w:delText xml:space="preserve">    mappingType</w:delText>
              </w:r>
            </w:del>
          </w:p>
        </w:tc>
        <w:tc>
          <w:tcPr>
            <w:tcW w:w="2267" w:type="dxa"/>
            <w:tcPrChange w:id="27" w:author="Cardalda-Garcia Adrian 1CD2" w:date="2022-11-03T09:00:00Z">
              <w:tcPr>
                <w:tcW w:w="2267" w:type="dxa"/>
              </w:tcPr>
            </w:tcPrChange>
          </w:tcPr>
          <w:p w14:paraId="25D9FC3A" w14:textId="560C8AB1" w:rsidR="00A9287B" w:rsidRPr="00EA4F49" w:rsidDel="00A9287B" w:rsidRDefault="00A9287B" w:rsidP="0082291B">
            <w:pPr>
              <w:pStyle w:val="TAL"/>
              <w:rPr>
                <w:del w:id="28" w:author="Cardalda-Garcia Adrian 1CD2" w:date="2022-11-03T09:00:00Z"/>
              </w:rPr>
            </w:pPr>
            <w:del w:id="29" w:author="Cardalda-Garcia Adrian 1CD2" w:date="2022-11-03T09:00:00Z">
              <w:r w:rsidRPr="00EA4F49" w:rsidDel="00A9287B">
                <w:delText>typeA</w:delText>
              </w:r>
            </w:del>
          </w:p>
        </w:tc>
        <w:tc>
          <w:tcPr>
            <w:tcW w:w="1700" w:type="dxa"/>
            <w:tcPrChange w:id="30" w:author="Cardalda-Garcia Adrian 1CD2" w:date="2022-11-03T09:00:00Z">
              <w:tcPr>
                <w:tcW w:w="1700" w:type="dxa"/>
              </w:tcPr>
            </w:tcPrChange>
          </w:tcPr>
          <w:p w14:paraId="36ADF737" w14:textId="3A3186F0" w:rsidR="00A9287B" w:rsidRPr="00EA4F49" w:rsidDel="00A9287B" w:rsidRDefault="00A9287B" w:rsidP="0082291B">
            <w:pPr>
              <w:pStyle w:val="TAL"/>
              <w:rPr>
                <w:del w:id="31" w:author="Cardalda-Garcia Adrian 1CD2" w:date="2022-11-03T09:00:00Z"/>
              </w:rPr>
            </w:pPr>
          </w:p>
        </w:tc>
        <w:tc>
          <w:tcPr>
            <w:tcW w:w="1245" w:type="dxa"/>
            <w:tcPrChange w:id="32" w:author="Cardalda-Garcia Adrian 1CD2" w:date="2022-11-03T09:00:00Z">
              <w:tcPr>
                <w:tcW w:w="1245" w:type="dxa"/>
              </w:tcPr>
            </w:tcPrChange>
          </w:tcPr>
          <w:p w14:paraId="4AF1D105" w14:textId="1912687A" w:rsidR="00A9287B" w:rsidRPr="00EA4F49" w:rsidDel="00A9287B" w:rsidRDefault="00A9287B" w:rsidP="0082291B">
            <w:pPr>
              <w:pStyle w:val="TAL"/>
              <w:rPr>
                <w:del w:id="33" w:author="Cardalda-Garcia Adrian 1CD2" w:date="2022-11-03T09:00:00Z"/>
              </w:rPr>
            </w:pPr>
          </w:p>
        </w:tc>
      </w:tr>
      <w:tr w:rsidR="00A9287B" w:rsidRPr="00EA4F49" w:rsidDel="00A9287B" w14:paraId="4DE33B32" w14:textId="7AB58F08" w:rsidTr="00A9287B">
        <w:trPr>
          <w:del w:id="34" w:author="Cardalda-Garcia Adrian 1CD2" w:date="2022-11-03T09:00:00Z"/>
        </w:trPr>
        <w:tc>
          <w:tcPr>
            <w:tcW w:w="4535" w:type="dxa"/>
            <w:tcPrChange w:id="35" w:author="Cardalda-Garcia Adrian 1CD2" w:date="2022-11-03T09:00:00Z">
              <w:tcPr>
                <w:tcW w:w="4535" w:type="dxa"/>
              </w:tcPr>
            </w:tcPrChange>
          </w:tcPr>
          <w:p w14:paraId="446C3061" w14:textId="264CE798" w:rsidR="00A9287B" w:rsidRPr="00EA4F49" w:rsidDel="00A9287B" w:rsidRDefault="00A9287B" w:rsidP="0082291B">
            <w:pPr>
              <w:pStyle w:val="TAL"/>
              <w:rPr>
                <w:del w:id="36" w:author="Cardalda-Garcia Adrian 1CD2" w:date="2022-11-03T09:00:00Z"/>
              </w:rPr>
            </w:pPr>
            <w:del w:id="37" w:author="Cardalda-Garcia Adrian 1CD2" w:date="2022-11-03T09:00:00Z">
              <w:r w:rsidRPr="00EA4F49" w:rsidDel="00A9287B">
                <w:delText xml:space="preserve">    startSymbolAndLength</w:delText>
              </w:r>
            </w:del>
          </w:p>
        </w:tc>
        <w:tc>
          <w:tcPr>
            <w:tcW w:w="2267" w:type="dxa"/>
            <w:tcPrChange w:id="38" w:author="Cardalda-Garcia Adrian 1CD2" w:date="2022-11-03T09:00:00Z">
              <w:tcPr>
                <w:tcW w:w="2267" w:type="dxa"/>
              </w:tcPr>
            </w:tcPrChange>
          </w:tcPr>
          <w:p w14:paraId="0588E4D7" w14:textId="704C2A37" w:rsidR="00A9287B" w:rsidRPr="00EA4F49" w:rsidDel="00A9287B" w:rsidRDefault="00A9287B" w:rsidP="0082291B">
            <w:pPr>
              <w:pStyle w:val="TAL"/>
              <w:rPr>
                <w:del w:id="39" w:author="Cardalda-Garcia Adrian 1CD2" w:date="2022-11-03T09:00:00Z"/>
              </w:rPr>
            </w:pPr>
            <w:del w:id="40" w:author="Cardalda-Garcia Adrian 1CD2" w:date="2022-11-03T09:00:00Z">
              <w:r w:rsidRPr="00EA4F49" w:rsidDel="00A9287B">
                <w:delText>27</w:delText>
              </w:r>
            </w:del>
          </w:p>
        </w:tc>
        <w:tc>
          <w:tcPr>
            <w:tcW w:w="1700" w:type="dxa"/>
            <w:tcPrChange w:id="41" w:author="Cardalda-Garcia Adrian 1CD2" w:date="2022-11-03T09:00:00Z">
              <w:tcPr>
                <w:tcW w:w="1700" w:type="dxa"/>
              </w:tcPr>
            </w:tcPrChange>
          </w:tcPr>
          <w:p w14:paraId="6FBFB949" w14:textId="56BA1237" w:rsidR="00A9287B" w:rsidRPr="00EA4F49" w:rsidDel="00A9287B" w:rsidRDefault="00A9287B" w:rsidP="0082291B">
            <w:pPr>
              <w:pStyle w:val="TAL"/>
              <w:rPr>
                <w:del w:id="42" w:author="Cardalda-Garcia Adrian 1CD2" w:date="2022-11-03T09:00:00Z"/>
              </w:rPr>
            </w:pPr>
            <w:del w:id="43" w:author="Cardalda-Garcia Adrian 1CD2" w:date="2022-11-03T09:00:00Z">
              <w:r w:rsidRPr="00EA4F49" w:rsidDel="00A9287B">
                <w:delText>Start symbol(S)=0, Length(L)=14</w:delText>
              </w:r>
            </w:del>
          </w:p>
        </w:tc>
        <w:tc>
          <w:tcPr>
            <w:tcW w:w="1245" w:type="dxa"/>
            <w:tcPrChange w:id="44" w:author="Cardalda-Garcia Adrian 1CD2" w:date="2022-11-03T09:00:00Z">
              <w:tcPr>
                <w:tcW w:w="1245" w:type="dxa"/>
              </w:tcPr>
            </w:tcPrChange>
          </w:tcPr>
          <w:p w14:paraId="293413AA" w14:textId="3B59AFAF" w:rsidR="00A9287B" w:rsidRPr="00EA4F49" w:rsidDel="00A9287B" w:rsidRDefault="00A9287B" w:rsidP="0082291B">
            <w:pPr>
              <w:pStyle w:val="TAL"/>
              <w:rPr>
                <w:del w:id="45" w:author="Cardalda-Garcia Adrian 1CD2" w:date="2022-11-03T09:00:00Z"/>
              </w:rPr>
            </w:pPr>
          </w:p>
        </w:tc>
      </w:tr>
      <w:tr w:rsidR="00A9287B" w:rsidRPr="00EA4F49" w14:paraId="47F1A7FA" w14:textId="77777777" w:rsidTr="00A9287B">
        <w:tc>
          <w:tcPr>
            <w:tcW w:w="4535" w:type="dxa"/>
            <w:tcPrChange w:id="46" w:author="Cardalda-Garcia Adrian 1CD2" w:date="2022-11-03T09:00:00Z">
              <w:tcPr>
                <w:tcW w:w="4535" w:type="dxa"/>
              </w:tcPr>
            </w:tcPrChange>
          </w:tcPr>
          <w:p w14:paraId="2162D039" w14:textId="77777777" w:rsidR="00A9287B" w:rsidRPr="00EA4F49" w:rsidRDefault="00A9287B" w:rsidP="0082291B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  <w:tcPrChange w:id="47" w:author="Cardalda-Garcia Adrian 1CD2" w:date="2022-11-03T09:00:00Z">
              <w:tcPr>
                <w:tcW w:w="2267" w:type="dxa"/>
              </w:tcPr>
            </w:tcPrChange>
          </w:tcPr>
          <w:p w14:paraId="66DAD320" w14:textId="77777777" w:rsidR="00A9287B" w:rsidRPr="00EA4F49" w:rsidRDefault="00A9287B" w:rsidP="0082291B">
            <w:pPr>
              <w:pStyle w:val="TAL"/>
            </w:pPr>
          </w:p>
        </w:tc>
        <w:tc>
          <w:tcPr>
            <w:tcW w:w="1700" w:type="dxa"/>
            <w:tcPrChange w:id="48" w:author="Cardalda-Garcia Adrian 1CD2" w:date="2022-11-03T09:00:00Z">
              <w:tcPr>
                <w:tcW w:w="1700" w:type="dxa"/>
              </w:tcPr>
            </w:tcPrChange>
          </w:tcPr>
          <w:p w14:paraId="73E26A35" w14:textId="77777777" w:rsidR="00A9287B" w:rsidRPr="00EA4F49" w:rsidRDefault="00A9287B" w:rsidP="0082291B">
            <w:pPr>
              <w:pStyle w:val="TAL"/>
            </w:pPr>
          </w:p>
        </w:tc>
        <w:tc>
          <w:tcPr>
            <w:tcW w:w="1245" w:type="dxa"/>
            <w:tcPrChange w:id="49" w:author="Cardalda-Garcia Adrian 1CD2" w:date="2022-11-03T09:00:00Z">
              <w:tcPr>
                <w:tcW w:w="1245" w:type="dxa"/>
              </w:tcPr>
            </w:tcPrChange>
          </w:tcPr>
          <w:p w14:paraId="50116F8F" w14:textId="77777777" w:rsidR="00A9287B" w:rsidRPr="00EA4F49" w:rsidRDefault="00A9287B" w:rsidP="0082291B">
            <w:pPr>
              <w:pStyle w:val="TAL"/>
            </w:pPr>
          </w:p>
        </w:tc>
      </w:tr>
      <w:tr w:rsidR="00A9287B" w:rsidRPr="00EA4F49" w14:paraId="2B4E998C" w14:textId="77777777" w:rsidTr="00A9287B">
        <w:tc>
          <w:tcPr>
            <w:tcW w:w="4535" w:type="dxa"/>
            <w:tcPrChange w:id="50" w:author="Cardalda-Garcia Adrian 1CD2" w:date="2022-11-03T09:00:00Z">
              <w:tcPr>
                <w:tcW w:w="4535" w:type="dxa"/>
              </w:tcPr>
            </w:tcPrChange>
          </w:tcPr>
          <w:p w14:paraId="1CC5F24C" w14:textId="77777777" w:rsidR="00A9287B" w:rsidRPr="00EA4F49" w:rsidRDefault="00A9287B" w:rsidP="0082291B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  <w:tcPrChange w:id="51" w:author="Cardalda-Garcia Adrian 1CD2" w:date="2022-11-03T09:00:00Z">
              <w:tcPr>
                <w:tcW w:w="2267" w:type="dxa"/>
              </w:tcPr>
            </w:tcPrChange>
          </w:tcPr>
          <w:p w14:paraId="70ED043B" w14:textId="77777777" w:rsidR="00A9287B" w:rsidRPr="00EA4F49" w:rsidRDefault="00A9287B" w:rsidP="0082291B">
            <w:pPr>
              <w:pStyle w:val="TAL"/>
            </w:pPr>
          </w:p>
        </w:tc>
        <w:tc>
          <w:tcPr>
            <w:tcW w:w="1700" w:type="dxa"/>
            <w:tcPrChange w:id="52" w:author="Cardalda-Garcia Adrian 1CD2" w:date="2022-11-03T09:00:00Z">
              <w:tcPr>
                <w:tcW w:w="1700" w:type="dxa"/>
              </w:tcPr>
            </w:tcPrChange>
          </w:tcPr>
          <w:p w14:paraId="4FC8353B" w14:textId="77777777" w:rsidR="00A9287B" w:rsidRPr="00EA4F49" w:rsidRDefault="00A9287B" w:rsidP="0082291B">
            <w:pPr>
              <w:pStyle w:val="TAL"/>
            </w:pPr>
          </w:p>
        </w:tc>
        <w:tc>
          <w:tcPr>
            <w:tcW w:w="1245" w:type="dxa"/>
            <w:tcPrChange w:id="53" w:author="Cardalda-Garcia Adrian 1CD2" w:date="2022-11-03T09:00:00Z">
              <w:tcPr>
                <w:tcW w:w="1245" w:type="dxa"/>
              </w:tcPr>
            </w:tcPrChange>
          </w:tcPr>
          <w:p w14:paraId="4EAF048E" w14:textId="77777777" w:rsidR="00A9287B" w:rsidRPr="00EA4F49" w:rsidRDefault="00A9287B" w:rsidP="0082291B">
            <w:pPr>
              <w:pStyle w:val="TAL"/>
            </w:pPr>
          </w:p>
        </w:tc>
      </w:tr>
    </w:tbl>
    <w:p w14:paraId="01656129" w14:textId="77777777" w:rsidR="00A9287B" w:rsidRPr="00EA4F49" w:rsidRDefault="00A9287B" w:rsidP="00A9287B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4074" w14:textId="77777777" w:rsidR="00A91E08" w:rsidRDefault="00A91E08">
      <w:r>
        <w:separator/>
      </w:r>
    </w:p>
  </w:endnote>
  <w:endnote w:type="continuationSeparator" w:id="0">
    <w:p w14:paraId="4268F02A" w14:textId="77777777" w:rsidR="00A91E08" w:rsidRDefault="00A9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1E3B5" w14:textId="77777777" w:rsidR="00A91E08" w:rsidRDefault="00A91E08">
      <w:r>
        <w:separator/>
      </w:r>
    </w:p>
  </w:footnote>
  <w:footnote w:type="continuationSeparator" w:id="0">
    <w:p w14:paraId="706811F1" w14:textId="77777777" w:rsidR="00A91E08" w:rsidRDefault="00A9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82AE7"/>
    <w:rsid w:val="000A6394"/>
    <w:rsid w:val="000B7FED"/>
    <w:rsid w:val="000C038A"/>
    <w:rsid w:val="000C6598"/>
    <w:rsid w:val="000D173F"/>
    <w:rsid w:val="000D44B3"/>
    <w:rsid w:val="00145D43"/>
    <w:rsid w:val="00192C46"/>
    <w:rsid w:val="001A08B3"/>
    <w:rsid w:val="001A7B60"/>
    <w:rsid w:val="001B52F0"/>
    <w:rsid w:val="001B7A65"/>
    <w:rsid w:val="001E41F3"/>
    <w:rsid w:val="00226587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9287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4270A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24D0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9306A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A9287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9287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928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C1E16-190C-4031-B0DB-D71F028EC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17</cp:revision>
  <cp:lastPrinted>1899-12-31T23:00:00Z</cp:lastPrinted>
  <dcterms:created xsi:type="dcterms:W3CDTF">2022-02-03T08:36:00Z</dcterms:created>
  <dcterms:modified xsi:type="dcterms:W3CDTF">2022-11-03T09:24:00Z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